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84CF" w14:textId="56EB161B" w:rsidR="000A41B3" w:rsidRDefault="000A41B3" w:rsidP="004D0183">
      <w:pPr>
        <w:pStyle w:val="CRCoverPage"/>
        <w:tabs>
          <w:tab w:val="right" w:pos="9639"/>
        </w:tabs>
        <w:spacing w:after="0"/>
        <w:rPr>
          <w:b/>
          <w:i/>
          <w:noProof/>
          <w:sz w:val="28"/>
        </w:rPr>
      </w:pPr>
      <w:r>
        <w:rPr>
          <w:b/>
          <w:noProof/>
          <w:sz w:val="24"/>
        </w:rPr>
        <w:t>3GPP TSG-</w:t>
      </w:r>
      <w:r w:rsidR="00914857">
        <w:rPr>
          <w:b/>
          <w:noProof/>
          <w:sz w:val="24"/>
        </w:rPr>
        <w:t>SA</w:t>
      </w:r>
      <w:r>
        <w:rPr>
          <w:b/>
          <w:noProof/>
          <w:sz w:val="24"/>
        </w:rPr>
        <w:t>2 Meeting #166-Ad Hoc-e</w:t>
      </w:r>
      <w:r>
        <w:rPr>
          <w:b/>
          <w:i/>
          <w:noProof/>
          <w:sz w:val="28"/>
        </w:rPr>
        <w:tab/>
      </w:r>
      <w:r w:rsidRPr="005C24D7">
        <w:rPr>
          <w:b/>
          <w:i/>
          <w:noProof/>
          <w:sz w:val="28"/>
        </w:rPr>
        <w:t>S2-2</w:t>
      </w:r>
      <w:r w:rsidR="00E61D1F">
        <w:rPr>
          <w:b/>
          <w:i/>
          <w:noProof/>
          <w:sz w:val="28"/>
        </w:rPr>
        <w:t>500596</w:t>
      </w:r>
      <w:ins w:id="0" w:author="HW-r02" w:date="2025-01-20T18:33:00Z">
        <w:r w:rsidR="001971E8" w:rsidRPr="00513553">
          <w:rPr>
            <w:b/>
            <w:i/>
            <w:noProof/>
            <w:sz w:val="28"/>
            <w:highlight w:val="yellow"/>
            <w:rPrChange w:id="1" w:author="HW-r02" w:date="2025-01-20T18:41:00Z">
              <w:rPr>
                <w:b/>
                <w:i/>
                <w:noProof/>
                <w:sz w:val="28"/>
              </w:rPr>
            </w:rPrChange>
          </w:rPr>
          <w:t>r0</w:t>
        </w:r>
        <w:del w:id="2" w:author="Mohammad Soliman (Nokia)" w:date="2025-01-20T12:32:00Z" w16du:dateUtc="2025-01-20T11:32:00Z">
          <w:r w:rsidR="001971E8" w:rsidRPr="00513553" w:rsidDel="002612A1">
            <w:rPr>
              <w:b/>
              <w:i/>
              <w:noProof/>
              <w:sz w:val="28"/>
              <w:highlight w:val="yellow"/>
              <w:rPrChange w:id="3" w:author="HW-r02" w:date="2025-01-20T18:41:00Z">
                <w:rPr>
                  <w:b/>
                  <w:i/>
                  <w:noProof/>
                  <w:sz w:val="28"/>
                </w:rPr>
              </w:rPrChange>
            </w:rPr>
            <w:delText>2</w:delText>
          </w:r>
        </w:del>
      </w:ins>
      <w:ins w:id="4" w:author="Mohammad Soliman (Nokia)" w:date="2025-01-20T12:32:00Z" w16du:dateUtc="2025-01-20T11:32:00Z">
        <w:del w:id="5" w:author="Ericsson-MH4" w:date="2025-01-21T16:43:00Z" w16du:dateUtc="2025-01-21T15:43:00Z">
          <w:r w:rsidR="002612A1" w:rsidDel="00EC5197">
            <w:rPr>
              <w:b/>
              <w:i/>
              <w:noProof/>
              <w:sz w:val="28"/>
            </w:rPr>
            <w:delText>3</w:delText>
          </w:r>
        </w:del>
      </w:ins>
      <w:ins w:id="6" w:author="Ericsson-MH4" w:date="2025-01-21T16:43:00Z" w16du:dateUtc="2025-01-21T15:43:00Z">
        <w:r w:rsidR="00EC5197">
          <w:rPr>
            <w:b/>
            <w:i/>
            <w:noProof/>
            <w:sz w:val="28"/>
          </w:rPr>
          <w:t>4</w:t>
        </w:r>
      </w:ins>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proofErr w:type="gramStart"/>
      <w:r>
        <w:rPr>
          <w:b/>
          <w:bCs/>
          <w:sz w:val="24"/>
          <w:szCs w:val="24"/>
        </w:rPr>
        <w:t>January</w:t>
      </w:r>
      <w:r w:rsidRPr="009A1B05">
        <w:rPr>
          <w:b/>
          <w:noProof/>
          <w:sz w:val="24"/>
        </w:rPr>
        <w:t>,</w:t>
      </w:r>
      <w:proofErr w:type="gramEnd"/>
      <w:r w:rsidRPr="009A1B05">
        <w:rPr>
          <w:b/>
          <w:noProof/>
          <w:sz w:val="24"/>
        </w:rPr>
        <w:t xml:space="preserve">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A03C3E">
            <w:pPr>
              <w:pStyle w:val="CRCoverPage"/>
              <w:spacing w:after="0"/>
              <w:jc w:val="center"/>
              <w:rPr>
                <w:noProof/>
                <w:sz w:val="28"/>
              </w:rPr>
            </w:pPr>
            <w:fldSimple w:instr=" DOCPROPERTY  Version  \* MERGEFORMAT ">
              <w:r w:rsidRPr="001D5A7E">
                <w:rPr>
                  <w:b/>
                  <w:noProof/>
                  <w:sz w:val="28"/>
                </w:rPr>
                <w:t>19.</w:t>
              </w:r>
            </w:fldSimple>
            <w:r w:rsidR="00F57533" w:rsidRPr="001D5A7E">
              <w:rPr>
                <w:b/>
                <w:noProof/>
                <w:sz w:val="28"/>
              </w:rPr>
              <w:t>2</w:t>
            </w:r>
            <w:r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7" w:name="_Hlt497126619"/>
              <w:r w:rsidRPr="0004319F">
                <w:rPr>
                  <w:rStyle w:val="Hyperlink"/>
                  <w:rFonts w:cs="Arial"/>
                  <w:b/>
                  <w:i/>
                  <w:noProof/>
                  <w:color w:val="FF0000"/>
                </w:rPr>
                <w:t>L</w:t>
              </w:r>
              <w:bookmarkEnd w:id="7"/>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32E32989"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Mohammad Soliman (Nokia)" w:date="2025-01-20T12:32:00Z" w16du:dateUtc="2025-01-20T11:32:00Z">
              <w:r w:rsidR="002612A1">
                <w:rPr>
                  <w:noProof/>
                </w:rPr>
                <w:t>, Nokia</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 xml:space="preserve">the UPF event </w:t>
            </w:r>
            <w:r w:rsidR="00334555" w:rsidRPr="003D170E">
              <w:rPr>
                <w:rFonts w:eastAsiaTheme="minorEastAsia"/>
                <w:iCs/>
                <w:lang w:eastAsia="zh-CN"/>
              </w:rPr>
              <w:lastRenderedPageBreak/>
              <w:t>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45184039"/>
      <w:bookmarkStart w:id="10" w:name="_Toc47342881"/>
      <w:bookmarkStart w:id="11" w:name="_Toc51769583"/>
      <w:bookmarkStart w:id="12"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Heading4"/>
      </w:pPr>
      <w:bookmarkStart w:id="13" w:name="_Toc185600811"/>
      <w:r>
        <w:t>5.8.2.17</w:t>
      </w:r>
      <w:r>
        <w:tab/>
        <w:t>Data exposure via Service Based interface</w:t>
      </w:r>
      <w:bookmarkEnd w:id="13"/>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 xml:space="preserve">The UE IP address is used to discover the PSA UPF serving the </w:t>
      </w:r>
      <w:proofErr w:type="gramStart"/>
      <w:r>
        <w:t>particular UE IP</w:t>
      </w:r>
      <w:proofErr w:type="gramEnd"/>
      <w:r>
        <w:t xml:space="preserve"> address. The NF consumer can only use the UE IP address to discover PSA UPF(s) that serve the corresponding IPv4 address/IPv6 prefix range and register the corresponding information in the NRF.</w:t>
      </w:r>
    </w:p>
    <w:p w14:paraId="508F05B1" w14:textId="21387345" w:rsidR="000A1E3B" w:rsidRDefault="000A1E3B" w:rsidP="000A1E3B">
      <w:r>
        <w:t>Upon release of an N4 Session</w:t>
      </w:r>
      <w:ins w:id="14" w:author="HW-r02" w:date="2025-01-20T18:34:00Z">
        <w:r w:rsidR="00A80D20" w:rsidRPr="00A80D20">
          <w:rPr>
            <w:highlight w:val="yellow"/>
            <w:rPrChange w:id="15" w:author="HW-r02" w:date="2025-01-20T18:34:00Z">
              <w:rPr/>
            </w:rPrChange>
          </w:rPr>
          <w:t>,</w:t>
        </w:r>
      </w:ins>
      <w:r>
        <w:t xml:space="preserve"> the UPF implicitly terminates subscriptions for a UE related to the N4 Session. When the N4 Session to the UPF is released</w:t>
      </w:r>
      <w:ins w:id="16" w:author="Ericsson-MH4" w:date="2025-01-17T09:30:00Z">
        <w:r w:rsidR="00461283">
          <w:t xml:space="preserve"> </w:t>
        </w:r>
        <w:del w:id="17" w:author="Mohammad Soliman (Nokia)" w:date="2025-01-20T12:33:00Z" w16du:dateUtc="2025-01-20T11:33:00Z">
          <w:r w:rsidR="00461283" w:rsidDel="002612A1">
            <w:delText>for a specific UE</w:delText>
          </w:r>
        </w:del>
      </w:ins>
      <w:ins w:id="18" w:author="hw user" w:date="2025-01-07T19:08:00Z">
        <w:del w:id="19" w:author="Mohammad Soliman (Nokia)" w:date="2025-01-20T12:33:00Z" w16du:dateUtc="2025-01-20T11:33:00Z">
          <w:r w:rsidR="007E0BAE" w:rsidDel="002612A1">
            <w:delText xml:space="preserve"> </w:delText>
          </w:r>
        </w:del>
        <w:r w:rsidR="007E0BAE">
          <w:t xml:space="preserve">and </w:t>
        </w:r>
        <w:r w:rsidR="004D794B">
          <w:t xml:space="preserve">the </w:t>
        </w:r>
        <w:r w:rsidR="00517CFA">
          <w:t xml:space="preserve">UPF </w:t>
        </w:r>
        <w:r w:rsidR="00DD2025" w:rsidRPr="00DD2025">
          <w:t>receive</w:t>
        </w:r>
        <w:r w:rsidR="00975976">
          <w:t>d</w:t>
        </w:r>
        <w:r w:rsidR="00DD2025" w:rsidRPr="00DD2025">
          <w:t xml:space="preserve"> the </w:t>
        </w:r>
      </w:ins>
      <w:ins w:id="20" w:author="hw user" w:date="2025-01-07T19:12:00Z">
        <w:r w:rsidR="00B97C71">
          <w:t>S</w:t>
        </w:r>
      </w:ins>
      <w:ins w:id="21" w:author="hw user" w:date="2025-01-07T19:08:00Z">
        <w:r w:rsidR="00DD2025" w:rsidRPr="00DD2025">
          <w:t>ubscription termination reporting indication</w:t>
        </w:r>
      </w:ins>
      <w:ins w:id="22" w:author="hw user" w:date="2025-01-07T19:10:00Z">
        <w:r w:rsidR="009A2B9E">
          <w:t xml:space="preserve"> </w:t>
        </w:r>
      </w:ins>
      <w:ins w:id="23" w:author="hw user" w:date="2025-01-07T19:11:00Z">
        <w:del w:id="24" w:author="Ericsson-MH4" w:date="2025-01-21T16:42:00Z" w16du:dateUtc="2025-01-21T15:42:00Z">
          <w:r w:rsidR="000544BF" w:rsidRPr="00EC5197" w:rsidDel="00EC5197">
            <w:rPr>
              <w:highlight w:val="cyan"/>
              <w:rPrChange w:id="25" w:author="Ericsson-MH4" w:date="2025-01-21T16:42:00Z" w16du:dateUtc="2025-01-21T15:42:00Z">
                <w:rPr/>
              </w:rPrChange>
            </w:rPr>
            <w:delText>dire</w:delText>
          </w:r>
        </w:del>
      </w:ins>
      <w:ins w:id="26" w:author="hw user" w:date="2025-01-07T19:14:00Z">
        <w:del w:id="27" w:author="Ericsson-MH4" w:date="2025-01-21T16:42:00Z" w16du:dateUtc="2025-01-21T15:42:00Z">
          <w:r w:rsidR="000544BF" w:rsidRPr="00EC5197" w:rsidDel="00EC5197">
            <w:rPr>
              <w:highlight w:val="cyan"/>
              <w:rPrChange w:id="28" w:author="Ericsson-MH4" w:date="2025-01-21T16:42:00Z" w16du:dateUtc="2025-01-21T15:42:00Z">
                <w:rPr/>
              </w:rPrChange>
            </w:rPr>
            <w:delText>c</w:delText>
          </w:r>
        </w:del>
      </w:ins>
      <w:ins w:id="29" w:author="hw user" w:date="2025-01-07T19:11:00Z">
        <w:del w:id="30" w:author="Ericsson-MH4" w:date="2025-01-21T16:42:00Z" w16du:dateUtc="2025-01-21T15:42:00Z">
          <w:r w:rsidR="000544BF" w:rsidRPr="00EC5197" w:rsidDel="00EC5197">
            <w:rPr>
              <w:highlight w:val="cyan"/>
              <w:rPrChange w:id="31" w:author="Ericsson-MH4" w:date="2025-01-21T16:42:00Z" w16du:dateUtc="2025-01-21T15:42:00Z">
                <w:rPr/>
              </w:rPrChange>
            </w:rPr>
            <w:delText>tly</w:delText>
          </w:r>
          <w:r w:rsidR="000544BF" w:rsidDel="00EC5197">
            <w:delText xml:space="preserve"> </w:delText>
          </w:r>
        </w:del>
      </w:ins>
      <w:ins w:id="32" w:author="hw user" w:date="2025-01-07T19:10:00Z">
        <w:r w:rsidR="009A2B9E">
          <w:t xml:space="preserve">from the </w:t>
        </w:r>
        <w:r w:rsidR="00530FB6">
          <w:t>consumer</w:t>
        </w:r>
      </w:ins>
      <w:r>
        <w:t xml:space="preserve">, the UPF </w:t>
      </w:r>
      <w:del w:id="33" w:author="hw user" w:date="2025-01-07T19:08:00Z">
        <w:r w:rsidDel="00E60AF1">
          <w:delText xml:space="preserve">may </w:delText>
        </w:r>
      </w:del>
      <w:ins w:id="34" w:author="hw user" w:date="2025-01-07T19:08:00Z">
        <w:r w:rsidR="00E60AF1">
          <w:t xml:space="preserve">shall </w:t>
        </w:r>
      </w:ins>
      <w:r>
        <w:t xml:space="preserve">send a notification with a subscription termination indication and an optional cause code to the UPF event consumer. </w:t>
      </w:r>
      <w:ins w:id="35" w:author="hw user" w:date="2025-01-07T19:11:00Z">
        <w:r w:rsidR="00542C72">
          <w:t xml:space="preserve">When the N4 Session to the UPF is released and the UPF </w:t>
        </w:r>
        <w:r w:rsidR="00542C72" w:rsidRPr="00DD2025">
          <w:t>receive</w:t>
        </w:r>
        <w:r w:rsidR="00542C72">
          <w:t>d</w:t>
        </w:r>
        <w:r w:rsidR="00542C72" w:rsidRPr="00DD2025">
          <w:t xml:space="preserve"> the </w:t>
        </w:r>
      </w:ins>
      <w:ins w:id="36" w:author="hw user" w:date="2025-01-07T19:13:00Z">
        <w:r w:rsidR="001476E3">
          <w:t>R</w:t>
        </w:r>
      </w:ins>
      <w:ins w:id="37" w:author="hw user" w:date="2025-01-07T19:11:00Z">
        <w:r w:rsidR="005D7409">
          <w:t>emaining data reporting indication</w:t>
        </w:r>
        <w:del w:id="38" w:author="Ericsson-MH4" w:date="2025-01-21T16:42:00Z" w16du:dateUtc="2025-01-21T15:42:00Z">
          <w:r w:rsidR="00542C72" w:rsidDel="00EC5197">
            <w:delText xml:space="preserve"> </w:delText>
          </w:r>
          <w:r w:rsidR="00542C72" w:rsidRPr="00EC5197" w:rsidDel="00EC5197">
            <w:rPr>
              <w:highlight w:val="cyan"/>
              <w:rPrChange w:id="39" w:author="Ericsson-MH4" w:date="2025-01-21T16:42:00Z" w16du:dateUtc="2025-01-21T15:42:00Z">
                <w:rPr/>
              </w:rPrChange>
            </w:rPr>
            <w:delText xml:space="preserve">from </w:delText>
          </w:r>
        </w:del>
      </w:ins>
      <w:ins w:id="40" w:author="hw user" w:date="2025-01-07T19:14:00Z">
        <w:del w:id="41" w:author="Ericsson-MH4" w:date="2025-01-21T16:42:00Z" w16du:dateUtc="2025-01-21T15:42:00Z">
          <w:r w:rsidR="00871578" w:rsidRPr="00EC5197" w:rsidDel="00EC5197">
            <w:rPr>
              <w:highlight w:val="cyan"/>
              <w:rPrChange w:id="42" w:author="Ericsson-MH4" w:date="2025-01-21T16:42:00Z" w16du:dateUtc="2025-01-21T15:42:00Z">
                <w:rPr/>
              </w:rPrChange>
            </w:rPr>
            <w:delText xml:space="preserve">the </w:delText>
          </w:r>
        </w:del>
      </w:ins>
      <w:ins w:id="43" w:author="hw user" w:date="2025-01-07T19:11:00Z">
        <w:del w:id="44" w:author="Ericsson-MH4" w:date="2025-01-21T16:42:00Z" w16du:dateUtc="2025-01-21T15:42:00Z">
          <w:r w:rsidR="0034654B" w:rsidRPr="00EC5197" w:rsidDel="00EC5197">
            <w:rPr>
              <w:highlight w:val="cyan"/>
              <w:rPrChange w:id="45" w:author="Ericsson-MH4" w:date="2025-01-21T16:42:00Z" w16du:dateUtc="2025-01-21T15:42:00Z">
                <w:rPr/>
              </w:rPrChange>
            </w:rPr>
            <w:delText xml:space="preserve">SMF or </w:delText>
          </w:r>
          <w:r w:rsidR="002473F6" w:rsidRPr="00EC5197" w:rsidDel="00EC5197">
            <w:rPr>
              <w:highlight w:val="cyan"/>
              <w:rPrChange w:id="46" w:author="Ericsson-MH4" w:date="2025-01-21T16:42:00Z" w16du:dateUtc="2025-01-21T15:42:00Z">
                <w:rPr/>
              </w:rPrChange>
            </w:rPr>
            <w:delText>dire</w:delText>
          </w:r>
        </w:del>
      </w:ins>
      <w:ins w:id="47" w:author="hw user" w:date="2025-01-07T19:14:00Z">
        <w:del w:id="48" w:author="Ericsson-MH4" w:date="2025-01-21T16:42:00Z" w16du:dateUtc="2025-01-21T15:42:00Z">
          <w:r w:rsidR="004E3F5E" w:rsidRPr="00EC5197" w:rsidDel="00EC5197">
            <w:rPr>
              <w:highlight w:val="cyan"/>
              <w:rPrChange w:id="49" w:author="Ericsson-MH4" w:date="2025-01-21T16:42:00Z" w16du:dateUtc="2025-01-21T15:42:00Z">
                <w:rPr/>
              </w:rPrChange>
            </w:rPr>
            <w:delText>c</w:delText>
          </w:r>
        </w:del>
      </w:ins>
      <w:ins w:id="50" w:author="hw user" w:date="2025-01-07T19:11:00Z">
        <w:del w:id="51" w:author="Ericsson-MH4" w:date="2025-01-21T16:42:00Z" w16du:dateUtc="2025-01-21T15:42:00Z">
          <w:r w:rsidR="002473F6" w:rsidRPr="00EC5197" w:rsidDel="00EC5197">
            <w:rPr>
              <w:highlight w:val="cyan"/>
              <w:rPrChange w:id="52" w:author="Ericsson-MH4" w:date="2025-01-21T16:42:00Z" w16du:dateUtc="2025-01-21T15:42:00Z">
                <w:rPr/>
              </w:rPrChange>
            </w:rPr>
            <w:delText>tly</w:delText>
          </w:r>
        </w:del>
        <w:r w:rsidR="002473F6">
          <w:t xml:space="preserve"> </w:t>
        </w:r>
        <w:r w:rsidR="00E322F8">
          <w:t xml:space="preserve">from </w:t>
        </w:r>
        <w:r w:rsidR="00542C72">
          <w:t>the consumer</w:t>
        </w:r>
        <w:r w:rsidR="004C7376">
          <w:t>,</w:t>
        </w:r>
        <w:r w:rsidR="00542C72">
          <w:t xml:space="preserve"> </w:t>
        </w:r>
      </w:ins>
      <w:r>
        <w:t xml:space="preserve">the UPF may report to the consumer any data that has been collected but not sent to the consumer yet </w:t>
      </w:r>
      <w:del w:id="53" w:author="hw user" w:date="2025-01-07T19:15:00Z">
        <w:r w:rsidDel="0090008E">
          <w:delText xml:space="preserve">when the N4 session to the UPF is released </w:delText>
        </w:r>
      </w:del>
      <w:r>
        <w:t>(see clause 4.15.4.5 of TS 23.502 [3]).</w:t>
      </w:r>
    </w:p>
    <w:p w14:paraId="19DA3E24" w14:textId="0DF9C542"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w:t>
      </w:r>
      <w:r w:rsidRPr="008B41E0">
        <w:rPr>
          <w:highlight w:val="yellow"/>
          <w:rPrChange w:id="54" w:author="HW-r02" w:date="2025-01-20T18:33:00Z">
            <w:rPr/>
          </w:rPrChange>
        </w:rPr>
        <w:t>Report</w:t>
      </w:r>
      <w:ins w:id="55" w:author="HW-r02" w:date="2025-01-20T18:33:00Z">
        <w:r w:rsidR="004E2BC9" w:rsidRPr="008B41E0">
          <w:rPr>
            <w:highlight w:val="yellow"/>
            <w:rPrChange w:id="56" w:author="HW-r02" w:date="2025-01-20T18:33:00Z">
              <w:rPr/>
            </w:rPrChange>
          </w:rPr>
          <w:t>ing</w:t>
        </w:r>
      </w:ins>
      <w:r w:rsidRPr="008B41E0">
        <w:rPr>
          <w:highlight w:val="yellow"/>
          <w:rPrChange w:id="57" w:author="HW-r02" w:date="2025-01-20T18:33:00Z">
            <w:rPr/>
          </w:rPrChange>
        </w:rPr>
        <w:t xml:space="preserve"> urgency </w:t>
      </w:r>
      <w:ins w:id="58" w:author="HW-r02" w:date="2025-01-20T18:33:00Z">
        <w:r w:rsidR="004E2BC9" w:rsidRPr="008B41E0">
          <w:rPr>
            <w:highlight w:val="yellow"/>
            <w:rPrChange w:id="59" w:author="HW-r02" w:date="2025-01-20T18:33:00Z">
              <w:rPr/>
            </w:rPrChange>
          </w:rPr>
          <w:t>information</w:t>
        </w:r>
        <w:r w:rsidR="004E2BC9">
          <w:t xml:space="preserve"> </w:t>
        </w:r>
      </w:ins>
      <w:r>
        <w:t>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9"/>
    <w:bookmarkEnd w:id="10"/>
    <w:bookmarkEnd w:id="11"/>
    <w:bookmarkEnd w:id="12"/>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D8EFA" w14:textId="77777777" w:rsidR="00461C8B" w:rsidRDefault="00461C8B">
      <w:r>
        <w:separator/>
      </w:r>
    </w:p>
  </w:endnote>
  <w:endnote w:type="continuationSeparator" w:id="0">
    <w:p w14:paraId="4520CF0F" w14:textId="77777777" w:rsidR="00461C8B" w:rsidRDefault="0046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1CFDB" w14:textId="77777777" w:rsidR="00EC5197" w:rsidRDefault="00EC5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48FE1" w14:textId="77777777" w:rsidR="00EC5197" w:rsidRDefault="00EC5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46FC" w14:textId="77777777" w:rsidR="00EC5197" w:rsidRDefault="00EC5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2AD8" w14:textId="77777777" w:rsidR="00461C8B" w:rsidRDefault="00461C8B">
      <w:r>
        <w:separator/>
      </w:r>
    </w:p>
  </w:footnote>
  <w:footnote w:type="continuationSeparator" w:id="0">
    <w:p w14:paraId="59DABE31" w14:textId="77777777" w:rsidR="00461C8B" w:rsidRDefault="0046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8492" w14:textId="77777777" w:rsidR="00EC5197" w:rsidRDefault="00EC51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7665A" w:rsidRDefault="00B766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8780" w14:textId="77777777" w:rsidR="00EC5197" w:rsidRDefault="00EC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5299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W-r02">
    <w15:presenceInfo w15:providerId="None" w15:userId="HW-r02"/>
  </w15:person>
  <w15:person w15:author="Mohammad Soliman (Nokia)">
    <w15:presenceInfo w15:providerId="AD" w15:userId="S::mohammad.soliman@nokia.com::844116d6-1a48-4df7-87bb-849a75886d0a"/>
  </w15:person>
  <w15:person w15:author="Ericsson-MH4">
    <w15:presenceInfo w15:providerId="None" w15:userId="Ericsson-MH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37DB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607"/>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838"/>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1E8"/>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014"/>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2A1"/>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387"/>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2FDF"/>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1C8B"/>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352"/>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BC9"/>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553"/>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6AA"/>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1E0"/>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5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5EF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7BF"/>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0D20"/>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61"/>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455"/>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0A6"/>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4F7"/>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9B8"/>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88E"/>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197"/>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Ericsson-MH4</cp:lastModifiedBy>
  <cp:revision>2</cp:revision>
  <cp:lastPrinted>1900-12-31T16:00:00Z</cp:lastPrinted>
  <dcterms:created xsi:type="dcterms:W3CDTF">2025-01-21T15:45:00Z</dcterms:created>
  <dcterms:modified xsi:type="dcterms:W3CDTF">2025-01-21T15:45:00Z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